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3DA" w:rsidRDefault="00AD13DA" w:rsidP="00800BA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A93D4C">
        <w:rPr>
          <w:b/>
          <w:noProof/>
          <w:sz w:val="24"/>
        </w:rPr>
        <w:t>090</w:t>
      </w:r>
    </w:p>
    <w:p w:rsidR="00AD13DA" w:rsidRDefault="00AD13DA" w:rsidP="00AD13DA">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F6BB8">
            <w:pPr>
              <w:pStyle w:val="CRCoverPage"/>
              <w:spacing w:after="0"/>
              <w:jc w:val="right"/>
              <w:rPr>
                <w:i/>
                <w:noProof/>
              </w:rPr>
            </w:pPr>
            <w:r>
              <w:rPr>
                <w:i/>
                <w:noProof/>
                <w:sz w:val="14"/>
              </w:rPr>
              <w:t>CR-Form-v</w:t>
            </w:r>
            <w:r w:rsidR="00BA3EC5">
              <w:rPr>
                <w:i/>
                <w:noProof/>
                <w:sz w:val="14"/>
              </w:rPr>
              <w:t>1</w:t>
            </w:r>
            <w:r w:rsidR="005F6BB8">
              <w:rPr>
                <w:i/>
                <w:noProof/>
                <w:sz w:val="14"/>
              </w:rPr>
              <w:t>2</w:t>
            </w:r>
            <w:r w:rsidR="00BD6BB8">
              <w:rPr>
                <w:i/>
                <w:noProof/>
                <w:sz w:val="14"/>
              </w:rPr>
              <w:t>.</w:t>
            </w:r>
            <w:r w:rsidR="005F6BB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D4C" w:rsidP="00547111">
            <w:pPr>
              <w:pStyle w:val="CRCoverPage"/>
              <w:spacing w:after="0"/>
              <w:rPr>
                <w:noProof/>
              </w:rPr>
            </w:pPr>
            <w:r>
              <w:rPr>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82" w:type="dxa"/>
        <w:tblInd w:w="42" w:type="dxa"/>
        <w:tblLayout w:type="fixed"/>
        <w:tblCellMar>
          <w:left w:w="42" w:type="dxa"/>
          <w:right w:w="42" w:type="dxa"/>
        </w:tblCellMar>
        <w:tblLook w:val="0000" w:firstRow="0" w:lastRow="0" w:firstColumn="0" w:lastColumn="0" w:noHBand="0" w:noVBand="0"/>
      </w:tblPr>
      <w:tblGrid>
        <w:gridCol w:w="42"/>
        <w:gridCol w:w="1843"/>
        <w:gridCol w:w="851"/>
        <w:gridCol w:w="284"/>
        <w:gridCol w:w="284"/>
        <w:gridCol w:w="567"/>
        <w:gridCol w:w="1700"/>
        <w:gridCol w:w="567"/>
        <w:gridCol w:w="143"/>
        <w:gridCol w:w="281"/>
        <w:gridCol w:w="993"/>
        <w:gridCol w:w="2085"/>
        <w:gridCol w:w="42"/>
      </w:tblGrid>
      <w:tr w:rsidR="00437417" w:rsidTr="00437417">
        <w:trPr>
          <w:gridBefore w:val="1"/>
          <w:wBefore w:w="42" w:type="dxa"/>
        </w:trPr>
        <w:tc>
          <w:tcPr>
            <w:tcW w:w="9640" w:type="dxa"/>
            <w:gridSpan w:val="12"/>
          </w:tcPr>
          <w:p w:rsidR="00437417" w:rsidRDefault="00437417" w:rsidP="005255B4">
            <w:pPr>
              <w:pStyle w:val="CRCoverPage"/>
              <w:spacing w:after="0"/>
              <w:rPr>
                <w:noProof/>
                <w:sz w:val="8"/>
                <w:szCs w:val="8"/>
              </w:rPr>
            </w:pPr>
          </w:p>
        </w:tc>
      </w:tr>
      <w:tr w:rsidR="00437417" w:rsidTr="00437417">
        <w:trPr>
          <w:gridBefore w:val="1"/>
          <w:wBefore w:w="42" w:type="dxa"/>
        </w:trPr>
        <w:tc>
          <w:tcPr>
            <w:tcW w:w="1843" w:type="dxa"/>
            <w:tcBorders>
              <w:top w:val="single" w:sz="4" w:space="0" w:color="auto"/>
              <w:left w:val="single" w:sz="4" w:space="0" w:color="auto"/>
            </w:tcBorders>
          </w:tcPr>
          <w:p w:rsidR="00437417" w:rsidRDefault="00437417" w:rsidP="005255B4">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437417" w:rsidRDefault="00167BF8" w:rsidP="00437417">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437417" w:rsidRPr="00162111">
              <w:rPr>
                <w:rFonts w:hint="eastAsia"/>
                <w:noProof/>
                <w:lang w:eastAsia="zh-CN"/>
              </w:rPr>
              <w:t>Update</w:t>
            </w:r>
            <w:r w:rsidR="00437417" w:rsidRPr="00472560">
              <w:rPr>
                <w:noProof/>
                <w:lang w:eastAsia="zh-CN"/>
              </w:rPr>
              <w:t xml:space="preserve"> AccessToken Service procedures of multiple NRFs deployment</w:t>
            </w:r>
            <w:r>
              <w:rPr>
                <w:noProof/>
                <w:lang w:eastAsia="zh-CN"/>
              </w:rPr>
              <w:fldChar w:fldCharType="end"/>
            </w: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spacing w:after="0"/>
              <w:rPr>
                <w:b/>
                <w:i/>
                <w:noProof/>
                <w:sz w:val="8"/>
                <w:szCs w:val="8"/>
              </w:rPr>
            </w:pPr>
          </w:p>
        </w:tc>
        <w:tc>
          <w:tcPr>
            <w:tcW w:w="7797" w:type="dxa"/>
            <w:gridSpan w:val="11"/>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437417" w:rsidRDefault="00437417" w:rsidP="0043741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w:t>
            </w:r>
            <w:r>
              <w:rPr>
                <w:noProof/>
              </w:rPr>
              <w:fldChar w:fldCharType="end"/>
            </w: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437417" w:rsidRDefault="00437417" w:rsidP="005255B4">
            <w:pPr>
              <w:pStyle w:val="CRCoverPage"/>
              <w:spacing w:after="0"/>
              <w:ind w:left="100"/>
              <w:rPr>
                <w:noProof/>
              </w:rPr>
            </w:pPr>
            <w:r>
              <w:rPr>
                <w:noProof/>
              </w:rPr>
              <w:t>CT4</w:t>
            </w: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spacing w:after="0"/>
              <w:rPr>
                <w:b/>
                <w:i/>
                <w:noProof/>
                <w:sz w:val="8"/>
                <w:szCs w:val="8"/>
              </w:rPr>
            </w:pPr>
          </w:p>
        </w:tc>
        <w:tc>
          <w:tcPr>
            <w:tcW w:w="7797" w:type="dxa"/>
            <w:gridSpan w:val="11"/>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437417" w:rsidRDefault="00D611CD" w:rsidP="005255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5GS_Ph1-CT </w:t>
            </w:r>
            <w:r>
              <w:rPr>
                <w:noProof/>
              </w:rPr>
              <w:fldChar w:fldCharType="end"/>
            </w:r>
            <w:bookmarkStart w:id="1" w:name="_GoBack"/>
            <w:bookmarkEnd w:id="1"/>
          </w:p>
        </w:tc>
        <w:tc>
          <w:tcPr>
            <w:tcW w:w="567" w:type="dxa"/>
            <w:tcBorders>
              <w:left w:val="nil"/>
            </w:tcBorders>
          </w:tcPr>
          <w:p w:rsidR="00437417" w:rsidRDefault="00437417" w:rsidP="005255B4">
            <w:pPr>
              <w:pStyle w:val="CRCoverPage"/>
              <w:spacing w:after="0"/>
              <w:ind w:right="100"/>
              <w:rPr>
                <w:noProof/>
              </w:rPr>
            </w:pPr>
          </w:p>
        </w:tc>
        <w:tc>
          <w:tcPr>
            <w:tcW w:w="1417" w:type="dxa"/>
            <w:gridSpan w:val="3"/>
            <w:tcBorders>
              <w:left w:val="nil"/>
            </w:tcBorders>
          </w:tcPr>
          <w:p w:rsidR="00437417" w:rsidRDefault="00437417" w:rsidP="005255B4">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rsidR="00437417" w:rsidRDefault="00437417" w:rsidP="004374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2019-04-22</w:t>
            </w:r>
            <w:r>
              <w:rPr>
                <w:noProof/>
              </w:rPr>
              <w:fldChar w:fldCharType="end"/>
            </w:r>
          </w:p>
        </w:tc>
      </w:tr>
      <w:tr w:rsidR="00437417" w:rsidTr="00437417">
        <w:trPr>
          <w:gridBefore w:val="1"/>
          <w:wBefore w:w="42" w:type="dxa"/>
        </w:trPr>
        <w:tc>
          <w:tcPr>
            <w:tcW w:w="1843" w:type="dxa"/>
            <w:tcBorders>
              <w:left w:val="single" w:sz="4" w:space="0" w:color="auto"/>
            </w:tcBorders>
          </w:tcPr>
          <w:p w:rsidR="00437417" w:rsidRDefault="00437417" w:rsidP="005255B4">
            <w:pPr>
              <w:pStyle w:val="CRCoverPage"/>
              <w:spacing w:after="0"/>
              <w:rPr>
                <w:b/>
                <w:i/>
                <w:noProof/>
                <w:sz w:val="8"/>
                <w:szCs w:val="8"/>
              </w:rPr>
            </w:pPr>
          </w:p>
        </w:tc>
        <w:tc>
          <w:tcPr>
            <w:tcW w:w="1986" w:type="dxa"/>
            <w:gridSpan w:val="4"/>
          </w:tcPr>
          <w:p w:rsidR="00437417" w:rsidRDefault="00437417" w:rsidP="005255B4">
            <w:pPr>
              <w:pStyle w:val="CRCoverPage"/>
              <w:spacing w:after="0"/>
              <w:rPr>
                <w:noProof/>
                <w:sz w:val="8"/>
                <w:szCs w:val="8"/>
              </w:rPr>
            </w:pPr>
          </w:p>
        </w:tc>
        <w:tc>
          <w:tcPr>
            <w:tcW w:w="2267" w:type="dxa"/>
            <w:gridSpan w:val="2"/>
          </w:tcPr>
          <w:p w:rsidR="00437417" w:rsidRDefault="00437417" w:rsidP="005255B4">
            <w:pPr>
              <w:pStyle w:val="CRCoverPage"/>
              <w:spacing w:after="0"/>
              <w:rPr>
                <w:noProof/>
                <w:sz w:val="8"/>
                <w:szCs w:val="8"/>
              </w:rPr>
            </w:pPr>
          </w:p>
        </w:tc>
        <w:tc>
          <w:tcPr>
            <w:tcW w:w="1417" w:type="dxa"/>
            <w:gridSpan w:val="3"/>
          </w:tcPr>
          <w:p w:rsidR="00437417" w:rsidRDefault="00437417" w:rsidP="005255B4">
            <w:pPr>
              <w:pStyle w:val="CRCoverPage"/>
              <w:spacing w:after="0"/>
              <w:rPr>
                <w:noProof/>
                <w:sz w:val="8"/>
                <w:szCs w:val="8"/>
              </w:rPr>
            </w:pPr>
          </w:p>
        </w:tc>
        <w:tc>
          <w:tcPr>
            <w:tcW w:w="2127" w:type="dxa"/>
            <w:gridSpan w:val="2"/>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cantSplit/>
        </w:trPr>
        <w:tc>
          <w:tcPr>
            <w:tcW w:w="1843" w:type="dxa"/>
            <w:tcBorders>
              <w:left w:val="single" w:sz="4" w:space="0" w:color="auto"/>
            </w:tcBorders>
          </w:tcPr>
          <w:p w:rsidR="00437417" w:rsidRDefault="00437417" w:rsidP="005255B4">
            <w:pPr>
              <w:pStyle w:val="CRCoverPage"/>
              <w:tabs>
                <w:tab w:val="right" w:pos="1759"/>
              </w:tabs>
              <w:spacing w:after="0"/>
              <w:rPr>
                <w:b/>
                <w:i/>
                <w:noProof/>
              </w:rPr>
            </w:pPr>
            <w:r>
              <w:rPr>
                <w:b/>
                <w:i/>
                <w:noProof/>
              </w:rPr>
              <w:t>Category:</w:t>
            </w:r>
          </w:p>
        </w:tc>
        <w:tc>
          <w:tcPr>
            <w:tcW w:w="851" w:type="dxa"/>
            <w:shd w:val="pct30" w:color="FFFF00" w:fill="auto"/>
          </w:tcPr>
          <w:p w:rsidR="00437417" w:rsidRDefault="00437417"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37417" w:rsidRDefault="00437417" w:rsidP="005255B4">
            <w:pPr>
              <w:pStyle w:val="CRCoverPage"/>
              <w:spacing w:after="0"/>
              <w:rPr>
                <w:noProof/>
              </w:rPr>
            </w:pPr>
          </w:p>
        </w:tc>
        <w:tc>
          <w:tcPr>
            <w:tcW w:w="1417" w:type="dxa"/>
            <w:gridSpan w:val="3"/>
            <w:tcBorders>
              <w:left w:val="nil"/>
            </w:tcBorders>
          </w:tcPr>
          <w:p w:rsidR="00437417" w:rsidRDefault="00437417" w:rsidP="005255B4">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rsidR="00437417" w:rsidRDefault="00437417" w:rsidP="00437417">
            <w:pPr>
              <w:pStyle w:val="CRCoverPage"/>
              <w:spacing w:after="0"/>
              <w:ind w:left="100"/>
              <w:rPr>
                <w:noProof/>
              </w:rPr>
            </w:pPr>
            <w:r>
              <w:rPr>
                <w:noProof/>
              </w:rPr>
              <w:t>Rel-15</w:t>
            </w:r>
            <w:r>
              <w:rPr>
                <w:noProof/>
              </w:rPr>
              <w:fldChar w:fldCharType="begin"/>
            </w:r>
            <w:r>
              <w:rPr>
                <w:noProof/>
              </w:rPr>
              <w:instrText xml:space="preserve"> DOCPROPERTY  Release  \* MERGEFORMAT </w:instrText>
            </w:r>
            <w:r>
              <w:rPr>
                <w:noProof/>
              </w:rPr>
              <w:fldChar w:fldCharType="end"/>
            </w:r>
          </w:p>
        </w:tc>
      </w:tr>
      <w:tr w:rsidR="00437417" w:rsidTr="00437417">
        <w:trPr>
          <w:gridBefore w:val="1"/>
          <w:wBefore w:w="42" w:type="dxa"/>
        </w:trPr>
        <w:tc>
          <w:tcPr>
            <w:tcW w:w="1843" w:type="dxa"/>
            <w:tcBorders>
              <w:left w:val="single" w:sz="4" w:space="0" w:color="auto"/>
              <w:bottom w:val="single" w:sz="4" w:space="0" w:color="auto"/>
            </w:tcBorders>
          </w:tcPr>
          <w:p w:rsidR="00437417" w:rsidRDefault="00437417" w:rsidP="005255B4">
            <w:pPr>
              <w:pStyle w:val="CRCoverPage"/>
              <w:spacing w:after="0"/>
              <w:rPr>
                <w:b/>
                <w:i/>
                <w:noProof/>
              </w:rPr>
            </w:pPr>
          </w:p>
        </w:tc>
        <w:tc>
          <w:tcPr>
            <w:tcW w:w="4677" w:type="dxa"/>
            <w:gridSpan w:val="8"/>
            <w:tcBorders>
              <w:bottom w:val="single" w:sz="4" w:space="0" w:color="auto"/>
            </w:tcBorders>
          </w:tcPr>
          <w:p w:rsidR="00437417" w:rsidRDefault="00437417"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7417" w:rsidRDefault="00437417"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3"/>
            <w:tcBorders>
              <w:bottom w:val="single" w:sz="4" w:space="0" w:color="auto"/>
              <w:right w:val="single" w:sz="4" w:space="0" w:color="auto"/>
            </w:tcBorders>
          </w:tcPr>
          <w:p w:rsidR="00437417" w:rsidRPr="007C2097" w:rsidRDefault="00437417"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7417" w:rsidTr="00437417">
        <w:trPr>
          <w:gridBefore w:val="1"/>
          <w:wBefore w:w="42" w:type="dxa"/>
        </w:trPr>
        <w:tc>
          <w:tcPr>
            <w:tcW w:w="1843" w:type="dxa"/>
          </w:tcPr>
          <w:p w:rsidR="00437417" w:rsidRDefault="00437417" w:rsidP="005255B4">
            <w:pPr>
              <w:pStyle w:val="CRCoverPage"/>
              <w:spacing w:after="0"/>
              <w:rPr>
                <w:b/>
                <w:i/>
                <w:noProof/>
                <w:sz w:val="8"/>
                <w:szCs w:val="8"/>
              </w:rPr>
            </w:pPr>
          </w:p>
        </w:tc>
        <w:tc>
          <w:tcPr>
            <w:tcW w:w="7797" w:type="dxa"/>
            <w:gridSpan w:val="11"/>
          </w:tcPr>
          <w:p w:rsidR="00437417" w:rsidRDefault="00437417" w:rsidP="005255B4">
            <w:pPr>
              <w:pStyle w:val="CRCoverPage"/>
              <w:spacing w:after="0"/>
              <w:rPr>
                <w:noProof/>
                <w:sz w:val="8"/>
                <w:szCs w:val="8"/>
              </w:rPr>
            </w:pPr>
          </w:p>
        </w:tc>
      </w:tr>
      <w:tr w:rsidR="00437417" w:rsidTr="00437417">
        <w:trPr>
          <w:gridBefore w:val="1"/>
          <w:wBefore w:w="42" w:type="dxa"/>
        </w:trPr>
        <w:tc>
          <w:tcPr>
            <w:tcW w:w="2694" w:type="dxa"/>
            <w:gridSpan w:val="2"/>
            <w:tcBorders>
              <w:top w:val="single" w:sz="4" w:space="0" w:color="auto"/>
              <w:left w:val="single" w:sz="4" w:space="0" w:color="auto"/>
            </w:tcBorders>
          </w:tcPr>
          <w:p w:rsidR="00437417" w:rsidRDefault="00437417" w:rsidP="005255B4">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rsidR="00437417" w:rsidRDefault="00437417" w:rsidP="005255B4">
            <w:pPr>
              <w:pStyle w:val="CRCoverPage"/>
              <w:spacing w:after="0"/>
              <w:ind w:left="100"/>
              <w:rPr>
                <w:noProof/>
              </w:rPr>
            </w:pPr>
            <w:r>
              <w:rPr>
                <w:noProof/>
                <w:lang w:eastAsia="zh-CN"/>
              </w:rPr>
              <w:t>Add descriptions of t</w:t>
            </w:r>
            <w:r>
              <w:t xml:space="preserve">he </w:t>
            </w:r>
            <w:r w:rsidRPr="002857AD">
              <w:t xml:space="preserve">OAuth 2.0 Access Token </w:t>
            </w:r>
            <w:r>
              <w:t>service under multiple NRFs deployment.</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sz w:val="8"/>
                <w:szCs w:val="8"/>
              </w:rPr>
            </w:pPr>
          </w:p>
        </w:tc>
        <w:tc>
          <w:tcPr>
            <w:tcW w:w="6946" w:type="dxa"/>
            <w:gridSpan w:val="10"/>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rsidR="00437417" w:rsidRDefault="00437417" w:rsidP="005255B4">
            <w:pPr>
              <w:pStyle w:val="CRCoverPage"/>
              <w:spacing w:after="0"/>
              <w:ind w:left="100"/>
              <w:rPr>
                <w:noProof/>
              </w:rPr>
            </w:pPr>
            <w:r>
              <w:rPr>
                <w:noProof/>
                <w:lang w:eastAsia="zh-CN"/>
              </w:rPr>
              <w:t>Add descriptions of t</w:t>
            </w:r>
            <w:r>
              <w:t xml:space="preserve">he </w:t>
            </w:r>
            <w:r w:rsidRPr="002857AD">
              <w:t xml:space="preserve">OAuth 2.0 Access Token </w:t>
            </w:r>
            <w:r>
              <w:t>service under multiple NRFs deployment.</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sz w:val="8"/>
                <w:szCs w:val="8"/>
              </w:rPr>
            </w:pPr>
          </w:p>
        </w:tc>
        <w:tc>
          <w:tcPr>
            <w:tcW w:w="6946" w:type="dxa"/>
            <w:gridSpan w:val="10"/>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trPr>
        <w:tc>
          <w:tcPr>
            <w:tcW w:w="2694" w:type="dxa"/>
            <w:gridSpan w:val="2"/>
            <w:tcBorders>
              <w:left w:val="single" w:sz="4" w:space="0" w:color="auto"/>
              <w:bottom w:val="single" w:sz="4" w:space="0" w:color="auto"/>
            </w:tcBorders>
          </w:tcPr>
          <w:p w:rsidR="00437417" w:rsidRDefault="00437417" w:rsidP="005255B4">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rsidR="00437417" w:rsidRDefault="00437417" w:rsidP="005255B4">
            <w:pPr>
              <w:pStyle w:val="CRCoverPage"/>
              <w:spacing w:after="0"/>
              <w:ind w:left="100"/>
              <w:rPr>
                <w:noProof/>
              </w:rPr>
            </w:pPr>
            <w:r>
              <w:rPr>
                <w:noProof/>
                <w:lang w:eastAsia="zh-CN"/>
              </w:rPr>
              <w:t xml:space="preserve">Essential Correction, It is not clear how to handle the </w:t>
            </w:r>
            <w:r w:rsidRPr="002857AD">
              <w:t xml:space="preserve">OAuth 2.0 Access Token </w:t>
            </w:r>
            <w:r>
              <w:t>Service under multiple NRFs deployment and cause security issue.</w:t>
            </w:r>
          </w:p>
        </w:tc>
      </w:tr>
      <w:tr w:rsidR="00437417" w:rsidTr="00437417">
        <w:trPr>
          <w:gridBefore w:val="1"/>
          <w:wBefore w:w="42" w:type="dxa"/>
        </w:trPr>
        <w:tc>
          <w:tcPr>
            <w:tcW w:w="2694" w:type="dxa"/>
            <w:gridSpan w:val="2"/>
          </w:tcPr>
          <w:p w:rsidR="00437417" w:rsidRDefault="00437417" w:rsidP="005255B4">
            <w:pPr>
              <w:pStyle w:val="CRCoverPage"/>
              <w:spacing w:after="0"/>
              <w:rPr>
                <w:b/>
                <w:i/>
                <w:noProof/>
                <w:sz w:val="8"/>
                <w:szCs w:val="8"/>
              </w:rPr>
            </w:pPr>
          </w:p>
        </w:tc>
        <w:tc>
          <w:tcPr>
            <w:tcW w:w="6946" w:type="dxa"/>
            <w:gridSpan w:val="10"/>
          </w:tcPr>
          <w:p w:rsidR="00437417" w:rsidRDefault="00437417" w:rsidP="005255B4">
            <w:pPr>
              <w:pStyle w:val="CRCoverPage"/>
              <w:spacing w:after="0"/>
              <w:rPr>
                <w:noProof/>
                <w:sz w:val="8"/>
                <w:szCs w:val="8"/>
              </w:rPr>
            </w:pPr>
          </w:p>
        </w:tc>
      </w:tr>
      <w:tr w:rsidR="00437417" w:rsidTr="00437417">
        <w:trPr>
          <w:gridBefore w:val="1"/>
          <w:wBefore w:w="42" w:type="dxa"/>
        </w:trPr>
        <w:tc>
          <w:tcPr>
            <w:tcW w:w="2694" w:type="dxa"/>
            <w:gridSpan w:val="2"/>
            <w:tcBorders>
              <w:top w:val="single" w:sz="4" w:space="0" w:color="auto"/>
              <w:left w:val="single" w:sz="4" w:space="0" w:color="auto"/>
            </w:tcBorders>
          </w:tcPr>
          <w:p w:rsidR="00437417" w:rsidRDefault="00437417" w:rsidP="005255B4">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rsidR="00437417" w:rsidRDefault="00437417" w:rsidP="005255B4">
            <w:pPr>
              <w:pStyle w:val="CRCoverPage"/>
              <w:spacing w:after="0"/>
              <w:ind w:left="100"/>
              <w:rPr>
                <w:noProof/>
              </w:rPr>
            </w:pPr>
            <w:r w:rsidRPr="002857AD">
              <w:t>5.4.2.2.1</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sz w:val="8"/>
                <w:szCs w:val="8"/>
              </w:rPr>
            </w:pPr>
          </w:p>
        </w:tc>
        <w:tc>
          <w:tcPr>
            <w:tcW w:w="6946" w:type="dxa"/>
            <w:gridSpan w:val="10"/>
            <w:tcBorders>
              <w:right w:val="single" w:sz="4" w:space="0" w:color="auto"/>
            </w:tcBorders>
          </w:tcPr>
          <w:p w:rsidR="00437417" w:rsidRDefault="00437417" w:rsidP="005255B4">
            <w:pPr>
              <w:pStyle w:val="CRCoverPage"/>
              <w:spacing w:after="0"/>
              <w:rPr>
                <w:noProof/>
                <w:sz w:val="8"/>
                <w:szCs w:val="8"/>
              </w:rPr>
            </w:pP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7417" w:rsidRDefault="00437417"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7417" w:rsidRDefault="00437417" w:rsidP="005255B4">
            <w:pPr>
              <w:pStyle w:val="CRCoverPage"/>
              <w:spacing w:after="0"/>
              <w:jc w:val="center"/>
              <w:rPr>
                <w:b/>
                <w:caps/>
                <w:noProof/>
              </w:rPr>
            </w:pPr>
            <w:r>
              <w:rPr>
                <w:b/>
                <w:caps/>
                <w:noProof/>
              </w:rPr>
              <w:t>N</w:t>
            </w:r>
          </w:p>
        </w:tc>
        <w:tc>
          <w:tcPr>
            <w:tcW w:w="2977" w:type="dxa"/>
            <w:gridSpan w:val="4"/>
          </w:tcPr>
          <w:p w:rsidR="00437417" w:rsidRDefault="00437417" w:rsidP="005255B4">
            <w:pPr>
              <w:pStyle w:val="CRCoverPage"/>
              <w:tabs>
                <w:tab w:val="right" w:pos="2893"/>
              </w:tabs>
              <w:spacing w:after="0"/>
              <w:rPr>
                <w:noProof/>
              </w:rPr>
            </w:pPr>
          </w:p>
        </w:tc>
        <w:tc>
          <w:tcPr>
            <w:tcW w:w="3401" w:type="dxa"/>
            <w:gridSpan w:val="4"/>
            <w:tcBorders>
              <w:right w:val="single" w:sz="4" w:space="0" w:color="auto"/>
            </w:tcBorders>
            <w:shd w:val="clear" w:color="FFFF00" w:fill="auto"/>
          </w:tcPr>
          <w:p w:rsidR="00437417" w:rsidRDefault="00437417" w:rsidP="005255B4">
            <w:pPr>
              <w:pStyle w:val="CRCoverPage"/>
              <w:spacing w:after="0"/>
              <w:ind w:left="99"/>
              <w:rPr>
                <w:noProof/>
              </w:rPr>
            </w:pP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417" w:rsidRDefault="00437417"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417" w:rsidRDefault="00437417" w:rsidP="005255B4">
            <w:pPr>
              <w:pStyle w:val="CRCoverPage"/>
              <w:spacing w:after="0"/>
              <w:jc w:val="center"/>
              <w:rPr>
                <w:b/>
                <w:caps/>
                <w:noProof/>
              </w:rPr>
            </w:pPr>
            <w:r>
              <w:rPr>
                <w:b/>
                <w:caps/>
                <w:noProof/>
              </w:rPr>
              <w:t>X</w:t>
            </w:r>
          </w:p>
        </w:tc>
        <w:tc>
          <w:tcPr>
            <w:tcW w:w="2977" w:type="dxa"/>
            <w:gridSpan w:val="4"/>
          </w:tcPr>
          <w:p w:rsidR="00437417" w:rsidRDefault="00437417" w:rsidP="005255B4">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rsidR="00437417" w:rsidRDefault="00437417" w:rsidP="005255B4">
            <w:pPr>
              <w:pStyle w:val="CRCoverPage"/>
              <w:spacing w:after="0"/>
              <w:ind w:left="99"/>
              <w:rPr>
                <w:noProof/>
              </w:rPr>
            </w:pPr>
            <w:r>
              <w:rPr>
                <w:noProof/>
              </w:rPr>
              <w:t xml:space="preserve">TS/TR ... CR ... </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417" w:rsidRDefault="00437417"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417" w:rsidRDefault="00437417" w:rsidP="005255B4">
            <w:pPr>
              <w:pStyle w:val="CRCoverPage"/>
              <w:spacing w:after="0"/>
              <w:jc w:val="center"/>
              <w:rPr>
                <w:b/>
                <w:caps/>
                <w:noProof/>
              </w:rPr>
            </w:pPr>
            <w:r>
              <w:rPr>
                <w:b/>
                <w:caps/>
                <w:noProof/>
              </w:rPr>
              <w:t>X</w:t>
            </w:r>
          </w:p>
        </w:tc>
        <w:tc>
          <w:tcPr>
            <w:tcW w:w="2977" w:type="dxa"/>
            <w:gridSpan w:val="4"/>
          </w:tcPr>
          <w:p w:rsidR="00437417" w:rsidRDefault="00437417" w:rsidP="005255B4">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rsidR="00437417" w:rsidRDefault="00437417" w:rsidP="005255B4">
            <w:pPr>
              <w:pStyle w:val="CRCoverPage"/>
              <w:spacing w:after="0"/>
              <w:ind w:left="99"/>
              <w:rPr>
                <w:noProof/>
              </w:rPr>
            </w:pPr>
            <w:r>
              <w:rPr>
                <w:noProof/>
              </w:rPr>
              <w:t xml:space="preserve">TS/TR ... CR ... </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417" w:rsidRDefault="00437417"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417" w:rsidRDefault="00437417" w:rsidP="005255B4">
            <w:pPr>
              <w:pStyle w:val="CRCoverPage"/>
              <w:spacing w:after="0"/>
              <w:jc w:val="center"/>
              <w:rPr>
                <w:b/>
                <w:caps/>
                <w:noProof/>
              </w:rPr>
            </w:pPr>
            <w:r>
              <w:rPr>
                <w:b/>
                <w:caps/>
                <w:noProof/>
              </w:rPr>
              <w:t>X</w:t>
            </w:r>
          </w:p>
        </w:tc>
        <w:tc>
          <w:tcPr>
            <w:tcW w:w="2977" w:type="dxa"/>
            <w:gridSpan w:val="4"/>
          </w:tcPr>
          <w:p w:rsidR="00437417" w:rsidRDefault="00437417" w:rsidP="005255B4">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rsidR="00437417" w:rsidRDefault="00437417" w:rsidP="005255B4">
            <w:pPr>
              <w:pStyle w:val="CRCoverPage"/>
              <w:spacing w:after="0"/>
              <w:ind w:left="99"/>
              <w:rPr>
                <w:noProof/>
              </w:rPr>
            </w:pPr>
            <w:r>
              <w:rPr>
                <w:noProof/>
              </w:rPr>
              <w:t xml:space="preserve">TS/TR ... CR ... </w:t>
            </w:r>
          </w:p>
        </w:tc>
      </w:tr>
      <w:tr w:rsidR="00437417" w:rsidTr="00437417">
        <w:trPr>
          <w:gridBefore w:val="1"/>
          <w:wBefore w:w="42" w:type="dxa"/>
        </w:trPr>
        <w:tc>
          <w:tcPr>
            <w:tcW w:w="2694" w:type="dxa"/>
            <w:gridSpan w:val="2"/>
            <w:tcBorders>
              <w:left w:val="single" w:sz="4" w:space="0" w:color="auto"/>
            </w:tcBorders>
          </w:tcPr>
          <w:p w:rsidR="00437417" w:rsidRDefault="00437417" w:rsidP="005255B4">
            <w:pPr>
              <w:pStyle w:val="CRCoverPage"/>
              <w:spacing w:after="0"/>
              <w:rPr>
                <w:b/>
                <w:i/>
                <w:noProof/>
              </w:rPr>
            </w:pPr>
          </w:p>
        </w:tc>
        <w:tc>
          <w:tcPr>
            <w:tcW w:w="6946" w:type="dxa"/>
            <w:gridSpan w:val="10"/>
            <w:tcBorders>
              <w:right w:val="single" w:sz="4" w:space="0" w:color="auto"/>
            </w:tcBorders>
          </w:tcPr>
          <w:p w:rsidR="00437417" w:rsidRDefault="00437417" w:rsidP="005255B4">
            <w:pPr>
              <w:pStyle w:val="CRCoverPage"/>
              <w:spacing w:after="0"/>
              <w:rPr>
                <w:noProof/>
              </w:rPr>
            </w:pPr>
          </w:p>
        </w:tc>
      </w:tr>
      <w:tr w:rsidR="00437417" w:rsidTr="00437417">
        <w:trPr>
          <w:gridBefore w:val="1"/>
          <w:wBefore w:w="42" w:type="dxa"/>
        </w:trPr>
        <w:tc>
          <w:tcPr>
            <w:tcW w:w="2694" w:type="dxa"/>
            <w:gridSpan w:val="2"/>
            <w:tcBorders>
              <w:left w:val="single" w:sz="4" w:space="0" w:color="auto"/>
              <w:bottom w:val="single" w:sz="4" w:space="0" w:color="auto"/>
            </w:tcBorders>
          </w:tcPr>
          <w:p w:rsidR="00437417" w:rsidRDefault="00437417" w:rsidP="005255B4">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rsidR="00437417" w:rsidRDefault="00437417" w:rsidP="005255B4">
            <w:pPr>
              <w:pStyle w:val="CRCoverPage"/>
              <w:spacing w:after="0"/>
              <w:ind w:left="100"/>
              <w:rPr>
                <w:noProof/>
              </w:rPr>
            </w:pPr>
          </w:p>
        </w:tc>
      </w:tr>
      <w:tr w:rsidR="00437417" w:rsidRPr="008863B9" w:rsidTr="00437417">
        <w:trPr>
          <w:gridBefore w:val="1"/>
          <w:wBefore w:w="42" w:type="dxa"/>
        </w:trPr>
        <w:tc>
          <w:tcPr>
            <w:tcW w:w="2694" w:type="dxa"/>
            <w:gridSpan w:val="2"/>
            <w:tcBorders>
              <w:top w:val="single" w:sz="4" w:space="0" w:color="auto"/>
              <w:bottom w:val="single" w:sz="4" w:space="0" w:color="auto"/>
            </w:tcBorders>
          </w:tcPr>
          <w:p w:rsidR="00437417" w:rsidRPr="008863B9" w:rsidRDefault="00437417" w:rsidP="005255B4">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rsidR="00437417" w:rsidRPr="008863B9" w:rsidRDefault="00437417" w:rsidP="005255B4">
            <w:pPr>
              <w:pStyle w:val="CRCoverPage"/>
              <w:spacing w:after="0"/>
              <w:ind w:left="100"/>
              <w:rPr>
                <w:noProof/>
                <w:sz w:val="8"/>
                <w:szCs w:val="8"/>
              </w:rPr>
            </w:pPr>
          </w:p>
        </w:tc>
      </w:tr>
      <w:tr w:rsidR="00437417" w:rsidTr="00437417">
        <w:trPr>
          <w:gridBefore w:val="1"/>
          <w:wBefore w:w="42" w:type="dxa"/>
        </w:trPr>
        <w:tc>
          <w:tcPr>
            <w:tcW w:w="2694" w:type="dxa"/>
            <w:gridSpan w:val="2"/>
            <w:tcBorders>
              <w:top w:val="single" w:sz="4" w:space="0" w:color="auto"/>
              <w:left w:val="single" w:sz="4" w:space="0" w:color="auto"/>
              <w:bottom w:val="single" w:sz="4" w:space="0" w:color="auto"/>
            </w:tcBorders>
          </w:tcPr>
          <w:p w:rsidR="00437417" w:rsidRDefault="00437417" w:rsidP="005255B4">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rsidR="00437417" w:rsidRDefault="00437417" w:rsidP="005255B4">
            <w:pPr>
              <w:pStyle w:val="CRCoverPage"/>
              <w:spacing w:after="0"/>
              <w:ind w:left="100"/>
              <w:rPr>
                <w:noProof/>
              </w:rPr>
            </w:pPr>
          </w:p>
        </w:tc>
      </w:tr>
      <w:tr w:rsidR="001E41F3" w:rsidTr="00437417">
        <w:trPr>
          <w:gridAfter w:val="1"/>
          <w:wAfter w:w="42" w:type="dxa"/>
        </w:trPr>
        <w:tc>
          <w:tcPr>
            <w:tcW w:w="9640" w:type="dxa"/>
            <w:gridSpan w:val="12"/>
          </w:tcPr>
          <w:p w:rsidR="00437417" w:rsidRDefault="00437417">
            <w:pPr>
              <w:pStyle w:val="CRCoverPage"/>
              <w:spacing w:after="0"/>
              <w:rPr>
                <w:noProof/>
                <w:sz w:val="8"/>
                <w:szCs w:val="8"/>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3A49C8" w:rsidRPr="002857AD" w:rsidRDefault="003A49C8" w:rsidP="003A49C8">
      <w:pPr>
        <w:pStyle w:val="5"/>
      </w:pPr>
      <w:bookmarkStart w:id="2" w:name="_Toc4121085"/>
      <w:r w:rsidRPr="002857AD">
        <w:t>5.4.2.2.1</w:t>
      </w:r>
      <w:r w:rsidRPr="002857AD">
        <w:tab/>
        <w:t>General</w:t>
      </w:r>
      <w:bookmarkEnd w:id="2"/>
    </w:p>
    <w:p w:rsidR="003A49C8" w:rsidRPr="002857AD" w:rsidRDefault="003A49C8" w:rsidP="003A49C8">
      <w:r w:rsidRPr="002857AD">
        <w:t>This service operation is used by an NF Service Consumer to request an OAuth2 access token from the authorization server (NRF).</w:t>
      </w:r>
    </w:p>
    <w:p w:rsidR="003A49C8" w:rsidRPr="002857AD" w:rsidRDefault="003A49C8" w:rsidP="003A49C8">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3" o:title=""/>
          </v:shape>
          <o:OLEObject Type="Embed" ProgID="Visio.Drawing.11" ShapeID="_x0000_i1025" DrawAspect="Content" ObjectID="_1618160816" r:id="rId14"/>
        </w:object>
      </w:r>
    </w:p>
    <w:p w:rsidR="003A49C8" w:rsidRPr="002857AD" w:rsidRDefault="003A49C8" w:rsidP="003A49C8">
      <w:pPr>
        <w:pStyle w:val="TF"/>
      </w:pPr>
      <w:r w:rsidRPr="002857AD">
        <w:t xml:space="preserve">Figure 5.4.2.2.1-1: Access Token Request </w:t>
      </w:r>
    </w:p>
    <w:p w:rsidR="003A49C8" w:rsidRPr="002857AD" w:rsidRDefault="003A49C8" w:rsidP="003A49C8">
      <w:pPr>
        <w:pStyle w:val="B1"/>
      </w:pPr>
      <w:r w:rsidRPr="002857AD">
        <w:t>1.</w:t>
      </w:r>
      <w:r w:rsidRPr="002857AD">
        <w:tab/>
        <w:t>The NF Service Consumer shall send a POST request to the "Token Endpoint", as described in IETF RFC 6749 [16], clause 3.2. The "Token Endpoint" URI shall be:</w:t>
      </w:r>
    </w:p>
    <w:p w:rsidR="003A49C8" w:rsidRPr="002857AD" w:rsidRDefault="003A49C8" w:rsidP="003A49C8">
      <w:pPr>
        <w:pStyle w:val="B2"/>
      </w:pPr>
      <w:r w:rsidRPr="002857AD">
        <w:br/>
        <w:t>{nrfApiRoot}/oauth2/token</w:t>
      </w:r>
    </w:p>
    <w:p w:rsidR="003A49C8" w:rsidRDefault="003A49C8" w:rsidP="003A49C8">
      <w:pPr>
        <w:pStyle w:val="B1"/>
        <w:ind w:hanging="1"/>
      </w:pPr>
      <w:r w:rsidRPr="002857AD">
        <w:br/>
        <w:t>where {nrfApiRoot}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rsidR="003A49C8" w:rsidRDefault="003A49C8" w:rsidP="003A49C8">
      <w:pPr>
        <w:pStyle w:val="B2"/>
      </w:pPr>
      <w:r>
        <w:t>-</w:t>
      </w:r>
      <w:r>
        <w:tab/>
        <w:t>An</w:t>
      </w:r>
      <w:r w:rsidRPr="002857AD">
        <w:t xml:space="preserve"> OAuth2 grant type </w:t>
      </w:r>
      <w:r>
        <w:t xml:space="preserve">set to </w:t>
      </w:r>
      <w:r w:rsidRPr="002857AD">
        <w:t>"</w:t>
      </w:r>
      <w:r>
        <w:t>c</w:t>
      </w:r>
      <w:r w:rsidRPr="002857AD">
        <w:t>lient</w:t>
      </w:r>
      <w:r>
        <w:t>_c</w:t>
      </w:r>
      <w:r w:rsidRPr="002857AD">
        <w:t>redentials"</w:t>
      </w:r>
      <w:r>
        <w:t>;</w:t>
      </w:r>
    </w:p>
    <w:p w:rsidR="003A49C8" w:rsidRPr="002857AD" w:rsidRDefault="003A49C8" w:rsidP="003A49C8">
      <w:pPr>
        <w:pStyle w:val="B2"/>
      </w:pPr>
      <w:r>
        <w:t>-</w:t>
      </w:r>
      <w:r>
        <w:tab/>
      </w:r>
      <w:r w:rsidRPr="00F14B63">
        <w:t>The "scope" parameter i</w:t>
      </w:r>
      <w:r w:rsidRPr="000F75BC">
        <w:t>ndicating the names of the NF Services that the NF Service Consumer is trying to access (i.e., the expected NF service names);</w:t>
      </w:r>
    </w:p>
    <w:p w:rsidR="003A49C8" w:rsidRPr="002857AD" w:rsidRDefault="003A49C8" w:rsidP="003A49C8">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rsidR="003A49C8" w:rsidRPr="002857AD" w:rsidRDefault="003A49C8" w:rsidP="003A49C8">
      <w:pPr>
        <w:pStyle w:val="B2"/>
        <w:rPr>
          <w:noProof/>
        </w:rPr>
      </w:pPr>
      <w:r>
        <w:rPr>
          <w:noProof/>
        </w:rPr>
        <w:t>-</w:t>
      </w:r>
      <w:r>
        <w:rPr>
          <w:noProof/>
        </w:rPr>
        <w:tab/>
        <w:t>NF type of the NF Service Consumer, if this is an access token request not for a specific NF Service Producer;</w:t>
      </w:r>
    </w:p>
    <w:p w:rsidR="003A49C8" w:rsidRDefault="003A49C8" w:rsidP="003A49C8">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rsidR="003A49C8" w:rsidRDefault="003A49C8" w:rsidP="003A49C8">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3A49C8" w:rsidRPr="002857AD" w:rsidRDefault="003A49C8" w:rsidP="003A49C8">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3A49C8" w:rsidRPr="002857AD" w:rsidRDefault="003A49C8" w:rsidP="003A49C8">
      <w:pPr>
        <w:pStyle w:val="B1"/>
        <w:ind w:hanging="1"/>
      </w:pPr>
      <w:r w:rsidRPr="002857AD">
        <w:br/>
        <w:t xml:space="preserve">The NF Service Consumer shall </w:t>
      </w:r>
      <w:r>
        <w:t>use TLS for mutual authentication with the NRF in order to access this endpoint, if the PLMN uses protection at the transport layer. Otherwise the NF Service Consumer shall use NDS or physical security to mutually authenticate with the NRF as specified in subclause 13.3.1 of 3GPP TS 33.501 [15]</w:t>
      </w:r>
      <w:r w:rsidRPr="002857AD">
        <w:t>.</w:t>
      </w:r>
    </w:p>
    <w:p w:rsidR="003A49C8" w:rsidRDefault="003A49C8" w:rsidP="003A49C8">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rsidR="003A49C8" w:rsidRDefault="003A49C8" w:rsidP="003A49C8">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3A49C8" w:rsidRDefault="003A49C8" w:rsidP="003A49C8">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3A49C8" w:rsidRPr="002857AD" w:rsidRDefault="003A49C8" w:rsidP="003A49C8">
      <w:pPr>
        <w:pStyle w:val="B1"/>
        <w:ind w:hanging="1"/>
      </w:pPr>
      <w:r w:rsidRPr="002857AD">
        <w:lastRenderedPageBreak/>
        <w:t>The access token shall be a JSON Web Token (JWT) as specified in IETF RFC 7519 [25]. The access token returned by the NRF shall include the claims encoded as a JSON object as specified in subclause 6.3.5.2.4 and then digitally signed using JWS as specified in IETF RFC 7515 [24] and in subclause 13.4.1 of 3GPP TS 33.501 [15].</w:t>
      </w:r>
    </w:p>
    <w:p w:rsidR="003A49C8" w:rsidRPr="002857AD" w:rsidRDefault="003A49C8" w:rsidP="003A49C8">
      <w:pPr>
        <w:pStyle w:val="B1"/>
        <w:ind w:firstLine="0"/>
      </w:pPr>
      <w:r w:rsidRPr="002857AD">
        <w:t>The digitally signed access token shall be converted to the JWS Compact Serialization encoding as a string as specified in clause 7.1 of IETF RFC 7515 [24].</w:t>
      </w:r>
    </w:p>
    <w:p w:rsidR="003A49C8" w:rsidRPr="002857AD" w:rsidRDefault="003A49C8" w:rsidP="003A49C8">
      <w:pPr>
        <w:pStyle w:val="B1"/>
        <w:ind w:firstLine="0"/>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rsidR="00117178" w:rsidDel="006B38C8" w:rsidRDefault="00AD13DA" w:rsidP="008D4A56">
      <w:pPr>
        <w:pStyle w:val="NO"/>
        <w:rPr>
          <w:del w:id="3" w:author="Huawei-Haipeng" w:date="2019-04-26T09:50:00Z"/>
        </w:rPr>
      </w:pPr>
      <w:ins w:id="4" w:author="Huawei-Haipeng" w:date="2019-04-26T09:42:00Z">
        <w:r>
          <w:t>NOTE</w:t>
        </w:r>
      </w:ins>
      <w:ins w:id="5" w:author="Huawei-Haipeng" w:date="2019-04-26T10:02:00Z">
        <w:r w:rsidR="008D4A56">
          <w:t>x</w:t>
        </w:r>
      </w:ins>
      <w:ins w:id="6" w:author="Huawei-Haipeng" w:date="2019-04-26T09:42:00Z">
        <w:r w:rsidR="008D4A56">
          <w:t>:</w:t>
        </w:r>
      </w:ins>
      <w:ins w:id="7" w:author="Huawei-Haipeng" w:date="2019-04-29T16:00:00Z">
        <w:r w:rsidR="008D4A56" w:rsidRPr="008D4A56">
          <w:t xml:space="preserve"> </w:t>
        </w:r>
        <w:r w:rsidR="008D4A56" w:rsidRPr="002857AD">
          <w:tab/>
        </w:r>
      </w:ins>
      <w:ins w:id="8" w:author="Huawei-Haipeng" w:date="2019-04-26T09:42:00Z">
        <w:r w:rsidRPr="002857AD">
          <w:rPr>
            <w:rFonts w:hint="eastAsia"/>
          </w:rPr>
          <w:t xml:space="preserve">When multiple NRFs are deployed in one PLMN, </w:t>
        </w:r>
      </w:ins>
      <w:ins w:id="9" w:author="Huawei-Haipeng" w:date="2019-04-26T09:45:00Z">
        <w:r>
          <w:t xml:space="preserve">the </w:t>
        </w:r>
        <w:r w:rsidRPr="002857AD">
          <w:t>OAuth 2.0 Access Token Request</w:t>
        </w:r>
      </w:ins>
      <w:ins w:id="10" w:author="Huawei-Haipeng" w:date="2019-04-26T09:48:00Z">
        <w:r w:rsidR="006B38C8">
          <w:t xml:space="preserve"> </w:t>
        </w:r>
      </w:ins>
      <w:ins w:id="11" w:author="Huawei-Haipeng" w:date="2019-04-26T09:45:00Z">
        <w:r>
          <w:t xml:space="preserve">may be forwarded </w:t>
        </w:r>
      </w:ins>
      <w:ins w:id="12" w:author="Huawei-Haipeng" w:date="2019-04-26T09:46:00Z">
        <w:r>
          <w:t xml:space="preserve">or </w:t>
        </w:r>
      </w:ins>
      <w:ins w:id="13" w:author="Huawei-Haipeng" w:date="2019-04-26T09:47:00Z">
        <w:r>
          <w:t xml:space="preserve">redirected to the </w:t>
        </w:r>
      </w:ins>
      <w:ins w:id="14" w:author="Huawei-Haipeng" w:date="2019-04-26T09:45:00Z">
        <w:r>
          <w:t>other NRF</w:t>
        </w:r>
      </w:ins>
      <w:ins w:id="15" w:author="Huawei-Haipeng" w:date="2019-04-26T09:51:00Z">
        <w:r w:rsidR="00AC3FF6">
          <w:t xml:space="preserve"> </w:t>
        </w:r>
      </w:ins>
      <w:ins w:id="16" w:author="Huawei-Haipeng" w:date="2019-04-26T09:49:00Z">
        <w:r w:rsidR="006B38C8">
          <w:t xml:space="preserve">(e.g. based on the target </w:t>
        </w:r>
      </w:ins>
      <w:ins w:id="17" w:author="Huawei-Haipeng" w:date="2019-04-26T09:50:00Z">
        <w:r w:rsidR="006B38C8">
          <w:t>NF Instance Id</w:t>
        </w:r>
      </w:ins>
      <w:ins w:id="18" w:author="Huawei-Haipeng" w:date="2019-04-26T09:49:00Z">
        <w:r w:rsidR="006B38C8">
          <w:t>)</w:t>
        </w:r>
      </w:ins>
      <w:ins w:id="19" w:author="Huawei-Haipeng" w:date="2019-04-26T09:45:00Z">
        <w:r>
          <w:t xml:space="preserve"> </w:t>
        </w:r>
      </w:ins>
    </w:p>
    <w:p w:rsidR="00005D78" w:rsidRPr="00AC3FF6" w:rsidRDefault="00005D78" w:rsidP="00005D78">
      <w:pPr>
        <w:pStyle w:val="PL"/>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BF8" w:rsidRDefault="00167BF8">
      <w:r>
        <w:separator/>
      </w:r>
    </w:p>
  </w:endnote>
  <w:endnote w:type="continuationSeparator" w:id="0">
    <w:p w:rsidR="00167BF8" w:rsidRDefault="0016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BF8" w:rsidRDefault="00167BF8">
      <w:r>
        <w:separator/>
      </w:r>
    </w:p>
  </w:footnote>
  <w:footnote w:type="continuationSeparator" w:id="0">
    <w:p w:rsidR="00167BF8" w:rsidRDefault="00167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44208"/>
    <w:rsid w:val="00060924"/>
    <w:rsid w:val="00071042"/>
    <w:rsid w:val="000A6394"/>
    <w:rsid w:val="000B7FED"/>
    <w:rsid w:val="000C038A"/>
    <w:rsid w:val="000C6598"/>
    <w:rsid w:val="0010654D"/>
    <w:rsid w:val="00117178"/>
    <w:rsid w:val="00145D43"/>
    <w:rsid w:val="00162111"/>
    <w:rsid w:val="00164C39"/>
    <w:rsid w:val="00167BF8"/>
    <w:rsid w:val="00192C46"/>
    <w:rsid w:val="001A08B3"/>
    <w:rsid w:val="001A7B60"/>
    <w:rsid w:val="001B52F0"/>
    <w:rsid w:val="001B7A65"/>
    <w:rsid w:val="001E41F3"/>
    <w:rsid w:val="001F4214"/>
    <w:rsid w:val="0026004D"/>
    <w:rsid w:val="002640DD"/>
    <w:rsid w:val="00275D12"/>
    <w:rsid w:val="00284FEB"/>
    <w:rsid w:val="002860C4"/>
    <w:rsid w:val="002B5741"/>
    <w:rsid w:val="002F7BFE"/>
    <w:rsid w:val="00305409"/>
    <w:rsid w:val="003119EC"/>
    <w:rsid w:val="00336467"/>
    <w:rsid w:val="003609EF"/>
    <w:rsid w:val="0036231A"/>
    <w:rsid w:val="00374DD4"/>
    <w:rsid w:val="003A49C8"/>
    <w:rsid w:val="003D2428"/>
    <w:rsid w:val="003E1A36"/>
    <w:rsid w:val="00410371"/>
    <w:rsid w:val="004242F1"/>
    <w:rsid w:val="004277B7"/>
    <w:rsid w:val="00437417"/>
    <w:rsid w:val="0045275F"/>
    <w:rsid w:val="00472560"/>
    <w:rsid w:val="004976E6"/>
    <w:rsid w:val="004B75B7"/>
    <w:rsid w:val="004D417A"/>
    <w:rsid w:val="0051580D"/>
    <w:rsid w:val="00547111"/>
    <w:rsid w:val="00592D74"/>
    <w:rsid w:val="005A6857"/>
    <w:rsid w:val="005E2C44"/>
    <w:rsid w:val="005F6BB8"/>
    <w:rsid w:val="00621188"/>
    <w:rsid w:val="006257ED"/>
    <w:rsid w:val="00695808"/>
    <w:rsid w:val="006B1EC0"/>
    <w:rsid w:val="006B38C8"/>
    <w:rsid w:val="006B46FB"/>
    <w:rsid w:val="006E21FB"/>
    <w:rsid w:val="0073574E"/>
    <w:rsid w:val="007661F7"/>
    <w:rsid w:val="00774A97"/>
    <w:rsid w:val="00774AE8"/>
    <w:rsid w:val="00792342"/>
    <w:rsid w:val="00795436"/>
    <w:rsid w:val="007977A8"/>
    <w:rsid w:val="007A6C56"/>
    <w:rsid w:val="007B4184"/>
    <w:rsid w:val="007B512A"/>
    <w:rsid w:val="007C2097"/>
    <w:rsid w:val="007D6A07"/>
    <w:rsid w:val="007F7259"/>
    <w:rsid w:val="00800A51"/>
    <w:rsid w:val="008040A8"/>
    <w:rsid w:val="008279FA"/>
    <w:rsid w:val="0084386D"/>
    <w:rsid w:val="008626E7"/>
    <w:rsid w:val="00870EE7"/>
    <w:rsid w:val="008A45A6"/>
    <w:rsid w:val="008D4A56"/>
    <w:rsid w:val="008F686C"/>
    <w:rsid w:val="009148DE"/>
    <w:rsid w:val="009777D9"/>
    <w:rsid w:val="00991B88"/>
    <w:rsid w:val="009A5753"/>
    <w:rsid w:val="009A579D"/>
    <w:rsid w:val="009E3297"/>
    <w:rsid w:val="009F734F"/>
    <w:rsid w:val="00A246B6"/>
    <w:rsid w:val="00A464F7"/>
    <w:rsid w:val="00A47E70"/>
    <w:rsid w:val="00A50CF0"/>
    <w:rsid w:val="00A7671C"/>
    <w:rsid w:val="00A93D4C"/>
    <w:rsid w:val="00AA2CBC"/>
    <w:rsid w:val="00AA4CBF"/>
    <w:rsid w:val="00AC3FF6"/>
    <w:rsid w:val="00AC56F4"/>
    <w:rsid w:val="00AC5820"/>
    <w:rsid w:val="00AD13DA"/>
    <w:rsid w:val="00AD1CD8"/>
    <w:rsid w:val="00AF5A9E"/>
    <w:rsid w:val="00B06399"/>
    <w:rsid w:val="00B258BB"/>
    <w:rsid w:val="00B67B97"/>
    <w:rsid w:val="00B76E50"/>
    <w:rsid w:val="00B85163"/>
    <w:rsid w:val="00B968C8"/>
    <w:rsid w:val="00BA3EC5"/>
    <w:rsid w:val="00BA51D9"/>
    <w:rsid w:val="00BB5DFC"/>
    <w:rsid w:val="00BD279D"/>
    <w:rsid w:val="00BD6BB8"/>
    <w:rsid w:val="00C16E5A"/>
    <w:rsid w:val="00C56A3D"/>
    <w:rsid w:val="00C66BA2"/>
    <w:rsid w:val="00C95985"/>
    <w:rsid w:val="00CA146C"/>
    <w:rsid w:val="00CC5026"/>
    <w:rsid w:val="00CC68D0"/>
    <w:rsid w:val="00CD7C2B"/>
    <w:rsid w:val="00CD7CD1"/>
    <w:rsid w:val="00D03F9A"/>
    <w:rsid w:val="00D06D51"/>
    <w:rsid w:val="00D24991"/>
    <w:rsid w:val="00D50255"/>
    <w:rsid w:val="00D611CD"/>
    <w:rsid w:val="00DC0366"/>
    <w:rsid w:val="00DD31B4"/>
    <w:rsid w:val="00DE34CF"/>
    <w:rsid w:val="00DF13DC"/>
    <w:rsid w:val="00E13F3D"/>
    <w:rsid w:val="00E34898"/>
    <w:rsid w:val="00E9504E"/>
    <w:rsid w:val="00EB09B7"/>
    <w:rsid w:val="00EE7D7C"/>
    <w:rsid w:val="00EF3197"/>
    <w:rsid w:val="00F25D98"/>
    <w:rsid w:val="00F300FB"/>
    <w:rsid w:val="00F43E76"/>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71EB1-5EAC-4E4D-B7AF-9646FF51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5</cp:revision>
  <cp:lastPrinted>1899-12-31T23:00:00Z</cp:lastPrinted>
  <dcterms:created xsi:type="dcterms:W3CDTF">2019-04-30T09:20:00Z</dcterms:created>
  <dcterms:modified xsi:type="dcterms:W3CDTF">2019-04-30T12:14:00Z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(3)EX1j+AdC8iBPDa1ZHvHQv57pvw6DgB+CnX06tUslTx2GqNBymsN6v+/aIekBIV8z+UjkW4KA
+PyVAkLMbYN9DvLc6ZXG8f5qZRuFNU7Jf90hfY0z2ZTNs0M5FSGjYVYUeuELo0c2YV+1E2Zh
Y6RJMK4ImGflMSplI9kgE8aEoRrsaCIyRi6yBkz0sRZVIe5Uc8tomT5qWylrsdws1fhjgK9C
r0n9+kIIkq/xgnflDj</vt:lpwstr>
  </property>
  <property fmtid="{D5CDD505-2E9C-101B-9397-08002B2CF9AE}" pid="22" name="_2015_ms_pID_7253431">
    <vt:lpwstr>KDtugJwN7GR49A6Ddi67CsXOlhb3Mv1P9BAXY07CEHU3Skif14IrDr
L4HKgs9X+O35lxFzDM4QlxpxwIdMDHItaV1gu5G8iS9xN5+njPOjgSWiplfcowF5jCozDOq7
FX7KDsqUxwXAVX3dOIq09Bh71rYZ1U7dK4uDMI6H8btcNK6rMxMHJBuMH89ngr53qWkD+Ar9
S5Pzj5VWJgHNe9pJhQGm7RrnuWQDaRMMoyrl</vt:lpwstr>
  </property>
  <property fmtid="{D5CDD505-2E9C-101B-9397-08002B2CF9AE}" pid="23" name="_2015_ms_pID_7253432">
    <vt:lpwstr>UAdCSMMZftmE2KYrLbXmXpU=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